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06AC4" w14:textId="1E4F7B47" w:rsidR="00183EE7" w:rsidRDefault="00183EE7" w:rsidP="00183EE7">
      <w:pPr>
        <w:pStyle w:val="CRCoverPage"/>
        <w:tabs>
          <w:tab w:val="right" w:pos="9639"/>
        </w:tabs>
        <w:spacing w:after="0"/>
        <w:outlineLvl w:val="0"/>
        <w:rPr>
          <w:b/>
          <w:noProof/>
          <w:sz w:val="24"/>
        </w:rPr>
      </w:pPr>
      <w:r>
        <w:rPr>
          <w:b/>
          <w:noProof/>
          <w:sz w:val="24"/>
        </w:rPr>
        <w:t>3GPP TSG-CT WG3 Meeting #126</w:t>
      </w:r>
      <w:r>
        <w:rPr>
          <w:b/>
          <w:noProof/>
          <w:sz w:val="24"/>
        </w:rPr>
        <w:tab/>
      </w:r>
      <w:r w:rsidRPr="00183EE7">
        <w:rPr>
          <w:rFonts w:cs="Arial"/>
          <w:b/>
          <w:i/>
          <w:noProof/>
          <w:sz w:val="28"/>
        </w:rPr>
        <w:t>C3-230</w:t>
      </w:r>
      <w:r w:rsidR="00FC382D">
        <w:rPr>
          <w:rFonts w:cs="Arial"/>
          <w:b/>
          <w:i/>
          <w:noProof/>
          <w:sz w:val="28"/>
        </w:rPr>
        <w:t>8</w:t>
      </w:r>
      <w:r w:rsidR="00384025">
        <w:rPr>
          <w:rFonts w:cs="Arial"/>
          <w:b/>
          <w:i/>
          <w:noProof/>
          <w:sz w:val="28"/>
        </w:rPr>
        <w:t>3</w:t>
      </w:r>
      <w:r w:rsidR="00F46A2B">
        <w:rPr>
          <w:rFonts w:cs="Arial"/>
          <w:b/>
          <w:i/>
          <w:noProof/>
          <w:sz w:val="28"/>
        </w:rPr>
        <w:t>5</w:t>
      </w:r>
    </w:p>
    <w:p w14:paraId="7CB45193" w14:textId="24F26A3B" w:rsidR="001E41F3" w:rsidRDefault="000A78F9" w:rsidP="005E2C44">
      <w:pPr>
        <w:pStyle w:val="CRCoverPage"/>
        <w:outlineLvl w:val="0"/>
        <w:rPr>
          <w:b/>
          <w:noProof/>
          <w:sz w:val="24"/>
        </w:rPr>
      </w:pPr>
      <w:r>
        <w:rPr>
          <w:b/>
          <w:noProof/>
          <w:sz w:val="24"/>
        </w:rPr>
        <w:t>Athens</w:t>
      </w:r>
      <w:r w:rsidR="009A288B">
        <w:rPr>
          <w:b/>
          <w:noProof/>
          <w:sz w:val="24"/>
        </w:rPr>
        <w:t xml:space="preserve">, </w:t>
      </w:r>
      <w:r>
        <w:rPr>
          <w:b/>
          <w:noProof/>
          <w:sz w:val="24"/>
        </w:rPr>
        <w:t>Gre</w:t>
      </w:r>
      <w:r w:rsidR="005E43E1">
        <w:rPr>
          <w:b/>
          <w:noProof/>
          <w:sz w:val="24"/>
        </w:rPr>
        <w:t>e</w:t>
      </w:r>
      <w:r>
        <w:rPr>
          <w:b/>
          <w:noProof/>
          <w:sz w:val="24"/>
        </w:rPr>
        <w:t>ce</w:t>
      </w:r>
      <w:r w:rsidR="001E41F3">
        <w:rPr>
          <w:b/>
          <w:noProof/>
          <w:sz w:val="24"/>
        </w:rPr>
        <w:t>,</w:t>
      </w:r>
      <w:r w:rsidR="005E43E1">
        <w:rPr>
          <w:b/>
          <w:noProof/>
          <w:sz w:val="24"/>
        </w:rPr>
        <w:t xml:space="preserve"> 27</w:t>
      </w:r>
      <w:r w:rsidR="005E43E1" w:rsidRPr="005E43E1">
        <w:rPr>
          <w:b/>
          <w:noProof/>
          <w:sz w:val="24"/>
          <w:vertAlign w:val="superscript"/>
        </w:rPr>
        <w:t>th</w:t>
      </w:r>
      <w:r w:rsidR="005E43E1">
        <w:rPr>
          <w:b/>
          <w:noProof/>
          <w:sz w:val="24"/>
        </w:rPr>
        <w:t xml:space="preserve"> February –</w:t>
      </w:r>
      <w:r w:rsidR="00547111">
        <w:rPr>
          <w:b/>
          <w:noProof/>
          <w:sz w:val="24"/>
        </w:rPr>
        <w:t xml:space="preserve"> </w:t>
      </w:r>
      <w:r w:rsidR="005E43E1">
        <w:rPr>
          <w:b/>
          <w:noProof/>
          <w:sz w:val="24"/>
        </w:rPr>
        <w:t>3</w:t>
      </w:r>
      <w:r w:rsidR="005E43E1" w:rsidRPr="005E43E1">
        <w:rPr>
          <w:b/>
          <w:noProof/>
          <w:sz w:val="24"/>
          <w:vertAlign w:val="superscript"/>
        </w:rPr>
        <w:t>rd</w:t>
      </w:r>
      <w:r w:rsidR="005E43E1">
        <w:rPr>
          <w:b/>
          <w:noProof/>
          <w:sz w:val="24"/>
        </w:rPr>
        <w:t xml:space="preserve"> March</w:t>
      </w:r>
      <w:r w:rsidR="00BD283F">
        <w:rPr>
          <w:b/>
          <w:noProof/>
          <w:sz w:val="24"/>
        </w:rPr>
        <w:t>, 202</w:t>
      </w:r>
      <w:r w:rsidR="005E43E1">
        <w:rPr>
          <w:b/>
          <w:noProof/>
          <w:sz w:val="24"/>
        </w:rPr>
        <w:t>3</w:t>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t>(</w:t>
      </w:r>
      <w:r w:rsidR="005B36AB" w:rsidRPr="00CA7D9B">
        <w:rPr>
          <w:b/>
          <w:noProof/>
          <w:sz w:val="22"/>
          <w:szCs w:val="18"/>
        </w:rPr>
        <w:t>revision of</w:t>
      </w:r>
      <w:r w:rsidR="00CA7D9B" w:rsidRPr="00CA7D9B">
        <w:rPr>
          <w:b/>
          <w:noProof/>
          <w:sz w:val="22"/>
          <w:szCs w:val="18"/>
        </w:rPr>
        <w:t xml:space="preserve"> </w:t>
      </w:r>
      <w:r w:rsidR="00CA7D9B" w:rsidRPr="00CA7D9B">
        <w:rPr>
          <w:rFonts w:cs="Arial"/>
          <w:b/>
          <w:i/>
          <w:noProof/>
          <w:sz w:val="22"/>
          <w:szCs w:val="16"/>
        </w:rPr>
        <w:t>C3-230483</w:t>
      </w:r>
      <w:r w:rsidR="005B36A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183C8" w:rsidR="001E41F3" w:rsidRPr="00183EE7" w:rsidRDefault="00B3234B" w:rsidP="00183EE7">
            <w:pPr>
              <w:pStyle w:val="CRCoverPage"/>
              <w:spacing w:after="0"/>
              <w:jc w:val="center"/>
              <w:rPr>
                <w:rFonts w:cs="Arial"/>
                <w:b/>
                <w:noProof/>
                <w:sz w:val="28"/>
              </w:rPr>
            </w:pPr>
            <w:r w:rsidRPr="00183EE7">
              <w:rPr>
                <w:rFonts w:cs="Arial"/>
                <w:b/>
                <w:noProof/>
                <w:sz w:val="28"/>
              </w:rPr>
              <w:t>29.51</w:t>
            </w:r>
            <w:r w:rsidR="007B7F7C" w:rsidRPr="00183EE7">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B3992" w:rsidR="001E41F3" w:rsidRPr="00183EE7" w:rsidRDefault="00183EE7" w:rsidP="00183EE7">
            <w:pPr>
              <w:pStyle w:val="CRCoverPage"/>
              <w:spacing w:after="0"/>
              <w:jc w:val="center"/>
              <w:rPr>
                <w:rFonts w:cs="Arial"/>
                <w:b/>
                <w:noProof/>
                <w:sz w:val="28"/>
              </w:rPr>
            </w:pPr>
            <w:r w:rsidRPr="00183EE7">
              <w:rPr>
                <w:rFonts w:cs="Arial"/>
                <w:b/>
                <w:noProof/>
                <w:sz w:val="28"/>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2CF51" w:rsidR="001E41F3" w:rsidRPr="00183EE7" w:rsidRDefault="00384025" w:rsidP="00183EE7">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E0A0" w:rsidR="001E41F3" w:rsidRPr="00183EE7" w:rsidRDefault="00B3234B" w:rsidP="00183EE7">
            <w:pPr>
              <w:pStyle w:val="CRCoverPage"/>
              <w:spacing w:after="0"/>
              <w:jc w:val="center"/>
              <w:rPr>
                <w:rFonts w:cs="Arial"/>
                <w:b/>
                <w:noProof/>
                <w:sz w:val="28"/>
                <w:highlight w:val="yellow"/>
              </w:rPr>
            </w:pPr>
            <w:r w:rsidRPr="00624802">
              <w:rPr>
                <w:rFonts w:cs="Arial"/>
                <w:b/>
                <w:noProof/>
                <w:sz w:val="28"/>
              </w:rPr>
              <w:t>1</w:t>
            </w:r>
            <w:r w:rsidR="009024C1" w:rsidRPr="00624802">
              <w:rPr>
                <w:rFonts w:cs="Arial"/>
                <w:b/>
                <w:noProof/>
                <w:sz w:val="28"/>
              </w:rPr>
              <w:t>8</w:t>
            </w:r>
            <w:r w:rsidR="00656A94" w:rsidRPr="00624802">
              <w:rPr>
                <w:rFonts w:cs="Arial"/>
                <w:b/>
                <w:noProof/>
                <w:sz w:val="28"/>
              </w:rPr>
              <w:t>.</w:t>
            </w:r>
            <w:r w:rsidR="009024C1" w:rsidRPr="00624802">
              <w:rPr>
                <w:rFonts w:cs="Arial"/>
                <w:b/>
                <w:noProof/>
                <w:sz w:val="28"/>
              </w:rPr>
              <w:t>0</w:t>
            </w:r>
            <w:r w:rsidRPr="0062480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748DD" w:rsidR="001E41F3" w:rsidRDefault="007B7F7C" w:rsidP="00FA1713">
            <w:pPr>
              <w:pStyle w:val="CRCoverPage"/>
              <w:spacing w:after="0"/>
              <w:ind w:left="100"/>
              <w:rPr>
                <w:noProof/>
              </w:rPr>
            </w:pPr>
            <w:r>
              <w:rPr>
                <w:noProof/>
              </w:rPr>
              <w:t xml:space="preserve">ANDSP </w:t>
            </w:r>
            <w:r w:rsidR="001E2A9C">
              <w:rPr>
                <w:noProof/>
              </w:rPr>
              <w:t xml:space="preserve">and/or OSId </w:t>
            </w:r>
            <w:r>
              <w:rPr>
                <w:noProof/>
              </w:rPr>
              <w:t>support indication</w:t>
            </w:r>
            <w:r w:rsidR="00DB0974">
              <w:rPr>
                <w:noProof/>
              </w:rPr>
              <w:t xml:space="preserve"> to V-PCF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68543" w:rsidR="001E41F3" w:rsidRDefault="007B7F7C">
            <w:pPr>
              <w:pStyle w:val="CRCoverPage"/>
              <w:spacing w:after="0"/>
              <w:ind w:left="100"/>
              <w:rPr>
                <w:noProof/>
              </w:rPr>
            </w:pPr>
            <w:r>
              <w:t>TEI18,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214C2" w:rsidR="001E41F3" w:rsidRDefault="00B3234B">
            <w:pPr>
              <w:pStyle w:val="CRCoverPage"/>
              <w:spacing w:after="0"/>
              <w:ind w:left="100"/>
              <w:rPr>
                <w:noProof/>
              </w:rPr>
            </w:pPr>
            <w:r>
              <w:t>202</w:t>
            </w:r>
            <w:r w:rsidR="009024C1">
              <w:t>3</w:t>
            </w:r>
            <w:r>
              <w:t>-</w:t>
            </w:r>
            <w:r w:rsidR="009024C1">
              <w:t>0</w:t>
            </w:r>
            <w:r>
              <w:t>1-1</w:t>
            </w:r>
            <w:r w:rsidR="009024C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368E1C" w:rsidR="001E41F3" w:rsidRDefault="0060398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777D2" w14:textId="48F6CA8C" w:rsidR="0066240B" w:rsidRDefault="00197B22" w:rsidP="00BE648E">
            <w:pPr>
              <w:pStyle w:val="CRCoverPage"/>
              <w:spacing w:after="0"/>
              <w:ind w:left="100"/>
              <w:rPr>
                <w:noProof/>
              </w:rPr>
            </w:pPr>
            <w:r>
              <w:rPr>
                <w:noProof/>
              </w:rPr>
              <w:t xml:space="preserve">Reply </w:t>
            </w:r>
            <w:r w:rsidR="00293472">
              <w:rPr>
                <w:noProof/>
              </w:rPr>
              <w:t xml:space="preserve">LS </w:t>
            </w:r>
            <w:r w:rsidR="00A06D24">
              <w:rPr>
                <w:noProof/>
              </w:rPr>
              <w:t>S2-</w:t>
            </w:r>
            <w:r w:rsidR="0016659B">
              <w:rPr>
                <w:noProof/>
              </w:rPr>
              <w:t>2211349 indicates that</w:t>
            </w:r>
            <w:r w:rsidR="00BA33F6">
              <w:rPr>
                <w:noProof/>
              </w:rPr>
              <w:t>:</w:t>
            </w:r>
          </w:p>
          <w:p w14:paraId="3EC538CC" w14:textId="77777777" w:rsidR="00603987" w:rsidRDefault="00603987" w:rsidP="00BE648E">
            <w:pPr>
              <w:pStyle w:val="CRCoverPage"/>
              <w:spacing w:after="0"/>
              <w:ind w:left="100"/>
              <w:rPr>
                <w:noProof/>
              </w:rPr>
            </w:pPr>
          </w:p>
          <w:p w14:paraId="56C89431" w14:textId="2F20BF14" w:rsidR="001E41F3" w:rsidRDefault="00824FF1" w:rsidP="0066240B">
            <w:pPr>
              <w:pStyle w:val="CRCoverPage"/>
              <w:numPr>
                <w:ilvl w:val="0"/>
                <w:numId w:val="4"/>
              </w:numPr>
              <w:spacing w:after="0"/>
              <w:rPr>
                <w:noProof/>
              </w:rPr>
            </w:pPr>
            <w:r>
              <w:rPr>
                <w:noProof/>
              </w:rPr>
              <w:t>A</w:t>
            </w:r>
            <w:r w:rsidR="0066240B">
              <w:rPr>
                <w:noProof/>
              </w:rPr>
              <w:t xml:space="preserve">bout whether the PCF needs to differentiate </w:t>
            </w:r>
            <w:r w:rsidR="00592CC0">
              <w:rPr>
                <w:noProof/>
              </w:rPr>
              <w:t xml:space="preserve">UE Policy Association establishment triggered by </w:t>
            </w:r>
            <w:r w:rsidR="0066240B">
              <w:rPr>
                <w:noProof/>
              </w:rPr>
              <w:t>5G</w:t>
            </w:r>
            <w:r w:rsidR="007C70A3">
              <w:rPr>
                <w:noProof/>
              </w:rPr>
              <w:t>S Initial Registration (or 5GS Registration after UE mobility from EPS) and</w:t>
            </w:r>
            <w:r w:rsidR="00592CC0">
              <w:rPr>
                <w:noProof/>
              </w:rPr>
              <w:t xml:space="preserve"> triggered by AMF relocation, SA2 </w:t>
            </w:r>
            <w:r w:rsidR="006A55CE">
              <w:rPr>
                <w:noProof/>
              </w:rPr>
              <w:t xml:space="preserve">did not get an agreement, and </w:t>
            </w:r>
            <w:r w:rsidR="00592CC0">
              <w:rPr>
                <w:noProof/>
              </w:rPr>
              <w:t xml:space="preserve">will reply </w:t>
            </w:r>
            <w:r w:rsidR="00503FB8">
              <w:rPr>
                <w:noProof/>
              </w:rPr>
              <w:t xml:space="preserve">to </w:t>
            </w:r>
            <w:r w:rsidR="00592CC0">
              <w:rPr>
                <w:noProof/>
              </w:rPr>
              <w:t>CT3</w:t>
            </w:r>
            <w:r w:rsidR="007C70A3">
              <w:rPr>
                <w:noProof/>
              </w:rPr>
              <w:t xml:space="preserve"> </w:t>
            </w:r>
            <w:r w:rsidR="00503FB8">
              <w:rPr>
                <w:noProof/>
              </w:rPr>
              <w:t>after further feedback is received from CT1</w:t>
            </w:r>
            <w:r w:rsidR="00B3234B">
              <w:t>.</w:t>
            </w:r>
          </w:p>
          <w:p w14:paraId="164F3B5C" w14:textId="77777777" w:rsidR="00603987" w:rsidRDefault="00603987" w:rsidP="00603987">
            <w:pPr>
              <w:pStyle w:val="CRCoverPage"/>
              <w:spacing w:after="0"/>
              <w:ind w:left="460"/>
              <w:rPr>
                <w:noProof/>
              </w:rPr>
            </w:pPr>
          </w:p>
          <w:p w14:paraId="7946C5C5" w14:textId="77777777" w:rsidR="00503FB8" w:rsidRDefault="00503FB8" w:rsidP="0066240B">
            <w:pPr>
              <w:pStyle w:val="CRCoverPage"/>
              <w:numPr>
                <w:ilvl w:val="0"/>
                <w:numId w:val="4"/>
              </w:numPr>
              <w:spacing w:after="0"/>
              <w:rPr>
                <w:noProof/>
              </w:rPr>
            </w:pPr>
            <w:r>
              <w:t xml:space="preserve">About </w:t>
            </w:r>
            <w:r w:rsidR="008B20C1">
              <w:t xml:space="preserve">how the </w:t>
            </w:r>
            <w:r w:rsidR="00083C2C">
              <w:t xml:space="preserve">new selected PCF is aware of the ANDSP and </w:t>
            </w:r>
            <w:proofErr w:type="spellStart"/>
            <w:r w:rsidR="00083C2C">
              <w:t>OS</w:t>
            </w:r>
            <w:r w:rsidR="001E2A9C">
              <w:t>Id</w:t>
            </w:r>
            <w:proofErr w:type="spellEnd"/>
            <w:r w:rsidR="001E2A9C">
              <w:t>(s)</w:t>
            </w:r>
            <w:r w:rsidR="00F052F0">
              <w:t xml:space="preserve">, </w:t>
            </w:r>
            <w:r w:rsidR="00421D41">
              <w:t xml:space="preserve">SA2 indicates the new selected </w:t>
            </w:r>
            <w:r w:rsidR="006041CA">
              <w:t>(H-)</w:t>
            </w:r>
            <w:r w:rsidR="00421D41">
              <w:t xml:space="preserve">PCF </w:t>
            </w:r>
            <w:r w:rsidR="006041CA">
              <w:t xml:space="preserve">retrieves </w:t>
            </w:r>
            <w:r w:rsidR="002E7C1D">
              <w:t>this information from the UDR</w:t>
            </w:r>
            <w:r w:rsidR="00C4050F">
              <w:t xml:space="preserve"> </w:t>
            </w:r>
            <w:r w:rsidR="002E7C1D">
              <w:t>and</w:t>
            </w:r>
            <w:r w:rsidR="00C4050F">
              <w:t xml:space="preserve">, </w:t>
            </w:r>
            <w:r w:rsidR="002E7C1D">
              <w:t>for the roaming scenario,</w:t>
            </w:r>
            <w:r w:rsidR="00C4050F">
              <w:t xml:space="preserve"> the H-PCF forwards the retrieved information, if available, to the V</w:t>
            </w:r>
            <w:r w:rsidR="008505E2">
              <w:t>-PCF.</w:t>
            </w:r>
          </w:p>
          <w:p w14:paraId="708AA7DE" w14:textId="5F667942" w:rsidR="00603987" w:rsidRDefault="00603987" w:rsidP="0060398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662BD5" w:rsidR="001E41F3" w:rsidRDefault="008505E2">
            <w:pPr>
              <w:pStyle w:val="CRCoverPage"/>
              <w:spacing w:after="0"/>
              <w:ind w:left="100"/>
              <w:rPr>
                <w:noProof/>
              </w:rPr>
            </w:pPr>
            <w:r>
              <w:rPr>
                <w:noProof/>
              </w:rPr>
              <w:t xml:space="preserve">Update clause </w:t>
            </w:r>
            <w:r w:rsidR="00921313">
              <w:rPr>
                <w:noProof/>
              </w:rPr>
              <w:t>5.6.</w:t>
            </w:r>
            <w:r w:rsidR="00650F61">
              <w:rPr>
                <w:noProof/>
              </w:rPr>
              <w:t xml:space="preserve">1.3 to indicate that </w:t>
            </w:r>
            <w:r w:rsidR="005D7C3A">
              <w:rPr>
                <w:noProof/>
              </w:rPr>
              <w:t>when the feature “UECapabilityIndication” is supported, if the H-PCF did not receive UE parameters in the request, and they are available (and are reliable) in the UDR, the H-PCF sends the retrieved information from UDR to the V-PCF in the request response</w:t>
            </w:r>
            <w:r w:rsidR="008C6F14">
              <w:rPr>
                <w:noProof/>
              </w:rPr>
              <w:t>, so that the V-PCF can use them for ANDSP determination</w:t>
            </w:r>
            <w:r w:rsidR="0033799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23600" w:rsidR="001E41F3" w:rsidRDefault="00A21EE1" w:rsidP="001E089B">
            <w:pPr>
              <w:pStyle w:val="CRCoverPage"/>
              <w:spacing w:after="0"/>
              <w:ind w:left="100"/>
              <w:rPr>
                <w:noProof/>
                <w:lang w:eastAsia="zh-CN"/>
              </w:rPr>
            </w:pPr>
            <w:r>
              <w:rPr>
                <w:noProof/>
                <w:lang w:eastAsia="zh-CN"/>
              </w:rPr>
              <w:t xml:space="preserve">V-PCF is not able to determine whether ANDSP </w:t>
            </w:r>
            <w:r w:rsidR="000F3F67">
              <w:rPr>
                <w:noProof/>
                <w:lang w:eastAsia="zh-CN"/>
              </w:rPr>
              <w:t xml:space="preserve">is supported </w:t>
            </w:r>
            <w:r w:rsidR="00FB4B14">
              <w:rPr>
                <w:noProof/>
                <w:lang w:eastAsia="zh-CN"/>
              </w:rPr>
              <w:t>by the UE</w:t>
            </w:r>
            <w:r w:rsidR="0060398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CB1E3" w:rsidR="001E41F3" w:rsidRDefault="00603987">
            <w:pPr>
              <w:pStyle w:val="CRCoverPage"/>
              <w:spacing w:after="0"/>
              <w:ind w:left="100"/>
              <w:rPr>
                <w:noProof/>
                <w:lang w:eastAsia="zh-CN"/>
              </w:rPr>
            </w:pPr>
            <w:r>
              <w:rPr>
                <w:noProof/>
                <w:lang w:eastAsia="zh-CN"/>
              </w:rPr>
              <w:t>5.6.13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42F70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02D07C1" w14:textId="77777777" w:rsidR="00921313" w:rsidRPr="005A3EA5" w:rsidRDefault="00921313" w:rsidP="00921313">
      <w:pPr>
        <w:pStyle w:val="Heading4"/>
        <w:rPr>
          <w:lang w:eastAsia="zh-CN"/>
        </w:rPr>
      </w:pPr>
      <w:bookmarkStart w:id="6" w:name="_Toc28005483"/>
      <w:bookmarkStart w:id="7" w:name="_Toc36038155"/>
      <w:bookmarkStart w:id="8" w:name="_Toc45133352"/>
      <w:bookmarkStart w:id="9" w:name="_Toc51762182"/>
      <w:bookmarkStart w:id="10" w:name="_Toc59016587"/>
      <w:bookmarkStart w:id="11" w:name="_Toc68167557"/>
      <w:bookmarkStart w:id="12" w:name="_Toc122113854"/>
      <w:bookmarkEnd w:id="1"/>
      <w:bookmarkEnd w:id="2"/>
      <w:bookmarkEnd w:id="3"/>
      <w:bookmarkEnd w:id="4"/>
      <w:bookmarkEnd w:id="5"/>
      <w:r w:rsidRPr="005A3EA5">
        <w:rPr>
          <w:lang w:eastAsia="zh-CN"/>
        </w:rPr>
        <w:t>5.6.1.3</w:t>
      </w:r>
      <w:r w:rsidRPr="005A3EA5">
        <w:rPr>
          <w:lang w:eastAsia="zh-CN"/>
        </w:rPr>
        <w:tab/>
        <w:t>Roaming</w:t>
      </w:r>
      <w:bookmarkEnd w:id="6"/>
      <w:bookmarkEnd w:id="7"/>
      <w:bookmarkEnd w:id="8"/>
      <w:bookmarkEnd w:id="9"/>
      <w:bookmarkEnd w:id="10"/>
      <w:bookmarkEnd w:id="11"/>
      <w:bookmarkEnd w:id="12"/>
    </w:p>
    <w:p w14:paraId="5A8F3035" w14:textId="77777777" w:rsidR="00921313" w:rsidRPr="009931F0" w:rsidRDefault="00921313" w:rsidP="00921313">
      <w:pPr>
        <w:pStyle w:val="TH"/>
      </w:pPr>
      <w:r w:rsidRPr="001F31A0">
        <w:object w:dxaOrig="11200" w:dyaOrig="10637" w14:anchorId="3A5C4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39pt" o:ole="">
            <v:imagedata r:id="rId13" o:title=""/>
          </v:shape>
          <o:OLEObject Type="Embed" ProgID="Word.Picture.8" ShapeID="_x0000_i1025" DrawAspect="Content" ObjectID="_1739305957" r:id="rId14"/>
        </w:object>
      </w:r>
    </w:p>
    <w:p w14:paraId="42394AD4" w14:textId="77777777" w:rsidR="00921313" w:rsidRPr="00680E3A" w:rsidRDefault="00921313" w:rsidP="00921313">
      <w:pPr>
        <w:pStyle w:val="TF"/>
        <w:rPr>
          <w:lang w:eastAsia="zh-CN"/>
        </w:rPr>
      </w:pPr>
      <w:r w:rsidRPr="001F31A0">
        <w:t>Figure 5.6.1.3-1: UE Policy Association Establishment procedure - Roaming</w:t>
      </w:r>
    </w:p>
    <w:p w14:paraId="2AF88C9F" w14:textId="77777777" w:rsidR="00921313" w:rsidRDefault="00921313" w:rsidP="00921313">
      <w:pPr>
        <w:pStyle w:val="B1"/>
      </w:pPr>
      <w:r w:rsidRPr="005A3EA5">
        <w:rPr>
          <w:lang w:eastAsia="zh-CN"/>
        </w:rPr>
        <w:t>1.</w:t>
      </w:r>
      <w:r w:rsidRPr="005A3EA5">
        <w:rPr>
          <w:lang w:eastAsia="zh-CN"/>
        </w:rPr>
        <w:tab/>
      </w:r>
      <w:r w:rsidRPr="005A3EA5">
        <w:t>The AMF receives the registration request from the AN.</w:t>
      </w:r>
    </w:p>
    <w:p w14:paraId="1C376EEE" w14:textId="77777777" w:rsidR="00921313" w:rsidRPr="001F31A0" w:rsidRDefault="00921313" w:rsidP="00921313">
      <w:pPr>
        <w:pStyle w:val="B1"/>
      </w:pPr>
      <w:r>
        <w:tab/>
      </w:r>
      <w:r w:rsidRPr="005A3EA5">
        <w:t xml:space="preserve">Based on local policy, and the capabilities received from the UE  (e.g. V2X capabilities)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15A758A9" w14:textId="77777777" w:rsidR="00921313" w:rsidRPr="005A3EA5" w:rsidRDefault="00921313" w:rsidP="00921313">
      <w:pPr>
        <w:pStyle w:val="B1"/>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45C8C8BA" w14:textId="45FD3AA1" w:rsidR="009D6DF9" w:rsidRPr="005A3EA5" w:rsidRDefault="00921313" w:rsidP="003F6582">
      <w:pPr>
        <w:pStyle w:val="B1"/>
        <w:rPr>
          <w:lang w:eastAsia="zh-CN"/>
        </w:rPr>
      </w:pPr>
      <w:r w:rsidRPr="005A3EA5">
        <w:rPr>
          <w:lang w:eastAsia="zh-CN"/>
        </w:rPr>
        <w:t>3-6.</w:t>
      </w:r>
      <w:r w:rsidRPr="005A3EA5">
        <w:rPr>
          <w:lang w:eastAsia="zh-CN"/>
        </w:rPr>
        <w:tab/>
        <w:t xml:space="preserve">These steps are the same as steps 2-5 in </w:t>
      </w:r>
      <w:r>
        <w:rPr>
          <w:lang w:eastAsia="zh-CN"/>
        </w:rPr>
        <w:t>clause</w:t>
      </w:r>
      <w:r w:rsidRPr="009931F0">
        <w:rPr>
          <w:lang w:eastAsia="zh-CN"/>
        </w:rPr>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rPr>
          <w:lang w:eastAsia="zh-CN"/>
        </w:rPr>
        <w:t xml:space="preserve"> is not applicable.</w:t>
      </w:r>
    </w:p>
    <w:p w14:paraId="5291B36C" w14:textId="6C063FBC" w:rsidR="00921313" w:rsidRDefault="00921313" w:rsidP="00921313">
      <w:pPr>
        <w:pStyle w:val="B1"/>
        <w:rPr>
          <w:ins w:id="13" w:author="Ericsson Jan 01" w:date="2022-12-21T09:57:00Z"/>
        </w:rPr>
      </w:pPr>
      <w:r w:rsidRPr="005A3EA5">
        <w:rPr>
          <w:lang w:eastAsia="zh-CN"/>
        </w:rPr>
        <w:t>7.</w:t>
      </w:r>
      <w:r w:rsidRPr="006C3B35">
        <w:t xml:space="preserve"> </w:t>
      </w:r>
      <w:r>
        <w:t xml:space="preserve">The H-PCF determines whether and which ANDSP and/or URSP has to be provisioned or updated based on the received list of UPSIs from the UE, if available, the UE Policy Sections stored in the UDR, if available, other </w:t>
      </w:r>
      <w:r>
        <w:lastRenderedPageBreak/>
        <w:t xml:space="preserve">received UE parameters, if available, the policy subscription and application data retrieved from UDR,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7119394C" w14:textId="69A303F4" w:rsidR="0091278A" w:rsidRPr="001F31A0" w:rsidRDefault="00443FF5" w:rsidP="00670973">
      <w:pPr>
        <w:pStyle w:val="B1"/>
      </w:pPr>
      <w:ins w:id="14" w:author="Ericsson Jan 01" w:date="2022-12-21T09:58:00Z">
        <w:r>
          <w:tab/>
          <w:t xml:space="preserve">If the </w:t>
        </w:r>
        <w:r w:rsidR="002F410C">
          <w:t xml:space="preserve">H-PCF does not receive </w:t>
        </w:r>
        <w:r w:rsidR="00226657">
          <w:t>information from the UE</w:t>
        </w:r>
      </w:ins>
      <w:ins w:id="15" w:author="Ericsson Jan 01" w:date="2022-12-21T09:59:00Z">
        <w:r w:rsidR="00226657">
          <w:t xml:space="preserve"> (the list of UPSIs and/or other UE parameters, as </w:t>
        </w:r>
      </w:ins>
      <w:ins w:id="16" w:author="Ericsson Jan 01" w:date="2022-12-21T10:15:00Z">
        <w:r w:rsidR="0056505E">
          <w:t xml:space="preserve">e.g. </w:t>
        </w:r>
      </w:ins>
      <w:ins w:id="17" w:author="Ericsson Jan 01" w:date="2022-12-21T09:59:00Z">
        <w:r w:rsidR="00226657">
          <w:t xml:space="preserve">the </w:t>
        </w:r>
      </w:ins>
      <w:ins w:id="18" w:author="Ericsson Jan 01" w:date="2022-12-21T10:04:00Z">
        <w:r w:rsidR="00DC098B">
          <w:t>ANDSP</w:t>
        </w:r>
      </w:ins>
      <w:ins w:id="19" w:author="Ericsson Jan 01" w:date="2022-12-21T10:15:00Z">
        <w:r w:rsidR="0056505E">
          <w:t xml:space="preserve"> support indication</w:t>
        </w:r>
      </w:ins>
      <w:ins w:id="20" w:author="Ericsson Jan 01" w:date="2022-12-21T10:00:00Z">
        <w:r w:rsidR="008E185B">
          <w:t>)</w:t>
        </w:r>
      </w:ins>
      <w:ins w:id="21" w:author="Ericsson Jan 01" w:date="2022-12-21T16:39:00Z">
        <w:r w:rsidR="00651B36">
          <w:t xml:space="preserve"> in step</w:t>
        </w:r>
        <w:r w:rsidR="00651B36" w:rsidRPr="009931F0">
          <w:t> </w:t>
        </w:r>
        <w:r w:rsidR="00651B36">
          <w:t>2</w:t>
        </w:r>
      </w:ins>
      <w:ins w:id="22" w:author="Ericsson Jan 01" w:date="2022-12-21T10:00:00Z">
        <w:r w:rsidR="008E185B">
          <w:t>, and th</w:t>
        </w:r>
      </w:ins>
      <w:ins w:id="23" w:author="Ericsson Jan 01" w:date="2022-12-21T10:01:00Z">
        <w:r w:rsidR="00B4636F">
          <w:t>is</w:t>
        </w:r>
      </w:ins>
      <w:ins w:id="24" w:author="Ericsson Jan 01" w:date="2022-12-21T10:00:00Z">
        <w:r w:rsidR="00126483">
          <w:t xml:space="preserve"> information is available in the UDR </w:t>
        </w:r>
      </w:ins>
      <w:ins w:id="25" w:author="Ericsson Jan 01" w:date="2022-12-21T10:01:00Z">
        <w:r w:rsidR="00B4636F">
          <w:t xml:space="preserve">and the H-PCF determines </w:t>
        </w:r>
      </w:ins>
      <w:ins w:id="26" w:author="Ericsson Jan 01" w:date="2022-12-21T10:03:00Z">
        <w:r w:rsidR="00F83B35">
          <w:t>the information in UDR</w:t>
        </w:r>
      </w:ins>
      <w:ins w:id="27" w:author="Ericsson Jan 01" w:date="2022-12-21T10:01:00Z">
        <w:r w:rsidR="00B4636F">
          <w:t xml:space="preserve"> is reliable</w:t>
        </w:r>
        <w:r w:rsidR="00412778">
          <w:t>, the H</w:t>
        </w:r>
      </w:ins>
      <w:ins w:id="28" w:author="Ericsson Jan 01" w:date="2022-12-21T10:02:00Z">
        <w:r w:rsidR="00412778">
          <w:t>-PCF use</w:t>
        </w:r>
      </w:ins>
      <w:ins w:id="29" w:author="Ericsson Jan 01" w:date="2022-12-21T10:04:00Z">
        <w:r w:rsidR="00620E64">
          <w:t>s</w:t>
        </w:r>
      </w:ins>
      <w:ins w:id="30" w:author="Ericsson Jan 01" w:date="2022-12-21T10:02:00Z">
        <w:r w:rsidR="00412778">
          <w:t xml:space="preserve"> </w:t>
        </w:r>
      </w:ins>
      <w:ins w:id="31" w:author="Ericsson Jan 01" w:date="2022-12-21T10:03:00Z">
        <w:r w:rsidR="00DC098B">
          <w:t>the UE information retrieved from the UDR</w:t>
        </w:r>
      </w:ins>
      <w:ins w:id="32" w:author="Ericsson Jan 01" w:date="2022-12-21T10:02:00Z">
        <w:r w:rsidR="004A62DE">
          <w:t xml:space="preserve"> in the determination of whether and which ANDSP and/or URSP </w:t>
        </w:r>
      </w:ins>
      <w:ins w:id="33" w:author="Ericsson Jan 01" w:date="2022-12-21T10:03:00Z">
        <w:r w:rsidR="00F83B35">
          <w:t>has to be provisioned.</w:t>
        </w:r>
      </w:ins>
      <w:ins w:id="34" w:author="Ericsson Jan 01" w:date="2022-12-21T10:19:00Z">
        <w:r w:rsidR="00DD29DE">
          <w:t xml:space="preserve"> </w:t>
        </w:r>
      </w:ins>
      <w:ins w:id="35" w:author="Ericsson Jan 01" w:date="2022-12-21T10:08:00Z">
        <w:r w:rsidR="00670973">
          <w:t xml:space="preserve">In this case, </w:t>
        </w:r>
      </w:ins>
      <w:ins w:id="36" w:author="Ericsson Jan 01" w:date="2022-12-21T10:09:00Z">
        <w:r w:rsidR="00492632">
          <w:t xml:space="preserve">the UE parameters retrieved from UDR </w:t>
        </w:r>
      </w:ins>
      <w:ins w:id="37" w:author="Ericsson Jan 01" w:date="2022-12-21T18:12:00Z">
        <w:r w:rsidR="009E096B">
          <w:t>(e.g. th</w:t>
        </w:r>
      </w:ins>
      <w:ins w:id="38" w:author="Ericsson Jan 01" w:date="2022-12-21T18:13:00Z">
        <w:r w:rsidR="009E096B">
          <w:t xml:space="preserve">e ANDSP support indication) </w:t>
        </w:r>
      </w:ins>
      <w:ins w:id="39" w:author="Ericsson Jan 01" w:date="2022-12-21T10:09:00Z">
        <w:r w:rsidR="00492632">
          <w:t xml:space="preserve">are included in </w:t>
        </w:r>
      </w:ins>
      <w:ins w:id="40" w:author="Ericsson_2" w:date="2023-03-02T23:39:00Z">
        <w:r w:rsidR="00C55850">
          <w:t>step</w:t>
        </w:r>
        <w:r w:rsidR="00C55850" w:rsidRPr="005A3EA5">
          <w:t> </w:t>
        </w:r>
        <w:r w:rsidR="00C55850">
          <w:t>8</w:t>
        </w:r>
      </w:ins>
      <w:ins w:id="41" w:author="Ericsson Jan 01" w:date="2022-12-21T10:20:00Z">
        <w:r w:rsidR="001836C5">
          <w:t xml:space="preserve"> as described in</w:t>
        </w:r>
        <w:r w:rsidR="00DD29DE">
          <w:t xml:space="preserve"> </w:t>
        </w:r>
        <w:r w:rsidR="00DD29DE" w:rsidRPr="009931F0">
          <w:t>3GPP TS 29.525 [31]</w:t>
        </w:r>
      </w:ins>
      <w:ins w:id="42" w:author="Ericsson Jan 01" w:date="2022-12-21T10:12:00Z">
        <w:r w:rsidR="007A6A56">
          <w:t>.</w:t>
        </w:r>
      </w:ins>
    </w:p>
    <w:p w14:paraId="3A9D1C10" w14:textId="77777777" w:rsidR="00921313" w:rsidRPr="005A3EA5" w:rsidRDefault="00921313" w:rsidP="00921313">
      <w:pPr>
        <w:pStyle w:val="B1"/>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384A65E2" w14:textId="77777777" w:rsidR="00921313" w:rsidRPr="005A3EA5" w:rsidRDefault="00921313" w:rsidP="00921313">
      <w:pPr>
        <w:pStyle w:val="B1"/>
      </w:pPr>
      <w:r w:rsidRPr="005A3EA5">
        <w:rPr>
          <w:lang w:eastAsia="zh-CN"/>
        </w:rPr>
        <w:tab/>
      </w:r>
      <w:r w:rsidRPr="005A3EA5">
        <w:t xml:space="preserve">If the "ProSe" feature is supported, the H-PCF determines whether the </w:t>
      </w:r>
      <w:proofErr w:type="spellStart"/>
      <w:r w:rsidRPr="005A3EA5">
        <w:t>ProSeP</w:t>
      </w:r>
      <w:proofErr w:type="spellEnd"/>
      <w:r w:rsidRPr="005A3EA5">
        <w:t xml:space="preserve"> and the 5G ProSe N2 PC5 policy have to be provisioned as defined in </w:t>
      </w:r>
      <w:r>
        <w:t>clause</w:t>
      </w:r>
      <w:r w:rsidRPr="001F31A0">
        <w:t>s</w:t>
      </w:r>
      <w:r w:rsidRPr="005A3EA5">
        <w:t> 4.2.2.2.1.3 and 4.2.2.4 of 3GPP TS 29.525 [31].</w:t>
      </w:r>
    </w:p>
    <w:p w14:paraId="1933614D" w14:textId="77777777" w:rsidR="00921313" w:rsidRPr="005A3EA5" w:rsidRDefault="00921313" w:rsidP="00921313">
      <w:pPr>
        <w:pStyle w:val="B1"/>
      </w:pPr>
      <w:r w:rsidRPr="005A3EA5">
        <w:rPr>
          <w:lang w:eastAsia="zh-CN"/>
        </w:rPr>
        <w:tab/>
      </w:r>
      <w:r w:rsidRPr="005A3EA5">
        <w:t>In addition, the H-PCF checks if the size of determined UE policy exceeds a predefined limit.</w:t>
      </w:r>
    </w:p>
    <w:p w14:paraId="63288469" w14:textId="77777777" w:rsidR="00921313" w:rsidRPr="005A3EA5" w:rsidRDefault="00921313" w:rsidP="00921313">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246CAE40" w14:textId="77777777" w:rsidR="00921313" w:rsidRPr="005A3EA5" w:rsidRDefault="00921313" w:rsidP="00921313">
      <w:pPr>
        <w:pStyle w:val="B2"/>
      </w:pPr>
      <w:r w:rsidRPr="005A3EA5">
        <w:rPr>
          <w:lang w:eastAsia="zh-CN"/>
        </w:rPr>
        <w:tab/>
      </w:r>
      <w:r w:rsidRPr="005A3EA5">
        <w:t xml:space="preserve">If the size is under the limit then the UE policy information is included in </w:t>
      </w:r>
      <w:proofErr w:type="spellStart"/>
      <w:r w:rsidRPr="005A3EA5">
        <w:t>Npcf_UEPolicyControl_Create</w:t>
      </w:r>
      <w:proofErr w:type="spellEnd"/>
      <w:r w:rsidRPr="005A3EA5">
        <w:t xml:space="preserve"> response service operation.</w:t>
      </w:r>
    </w:p>
    <w:p w14:paraId="78659B9F" w14:textId="77777777" w:rsidR="00921313" w:rsidRPr="005A3EA5" w:rsidRDefault="00921313" w:rsidP="00921313">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6D1022D0" w14:textId="6441FE9E" w:rsidR="00921313" w:rsidRPr="005A3EA5" w:rsidRDefault="00921313" w:rsidP="00921313">
      <w:pPr>
        <w:pStyle w:val="B1"/>
      </w:pPr>
      <w:r w:rsidRPr="005A3EA5">
        <w:t>8.</w:t>
      </w:r>
      <w:r w:rsidRPr="005A3EA5">
        <w:tab/>
      </w:r>
      <w:r w:rsidRPr="005A3EA5">
        <w:rPr>
          <w:lang w:eastAsia="zh-CN"/>
        </w:rPr>
        <w:t xml:space="preserve">The H-PCF sends an HTTP "201 Created" response to the V-PCF with the decided UE policy, </w:t>
      </w:r>
      <w:r w:rsidRPr="005A3EA5">
        <w:t>Policy Control Request Trigger(s)</w:t>
      </w:r>
      <w:del w:id="43" w:author="Ericsson_2" w:date="2023-03-02T23:45:00Z">
        <w:r w:rsidRPr="005A3EA5" w:rsidDel="00DE7FA2">
          <w:delText xml:space="preserve"> and</w:delText>
        </w:r>
      </w:del>
      <w:r w:rsidRPr="005A3EA5">
        <w:t xml:space="preserve"> N2 PC5 policy </w:t>
      </w:r>
      <w:ins w:id="44" w:author="Ericsson_2" w:date="2023-03-02T23:45:00Z">
        <w:r w:rsidR="00DE7FA2">
          <w:t xml:space="preserve">and UE parameters, </w:t>
        </w:r>
      </w:ins>
      <w:r w:rsidRPr="005A3EA5">
        <w:t>if available.</w:t>
      </w:r>
    </w:p>
    <w:p w14:paraId="1F146FBD" w14:textId="77777777" w:rsidR="00921313" w:rsidRPr="005A3EA5" w:rsidRDefault="00921313" w:rsidP="00921313">
      <w:pPr>
        <w:pStyle w:val="B1"/>
      </w:pPr>
      <w:r w:rsidRPr="005A3EA5">
        <w:t>9-10.</w:t>
      </w:r>
      <w:r w:rsidRPr="005A3EA5">
        <w:tab/>
        <w:t xml:space="preserve">If the "ProSe"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6E0F67F8" w14:textId="77777777" w:rsidR="00921313" w:rsidRPr="005A3EA5" w:rsidRDefault="00921313" w:rsidP="00921313">
      <w:pPr>
        <w:pStyle w:val="B1"/>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60148BC7" w14:textId="77777777" w:rsidR="00921313" w:rsidRPr="005A3EA5" w:rsidRDefault="00921313" w:rsidP="00921313">
      <w:pPr>
        <w:pStyle w:val="B1"/>
        <w:rPr>
          <w:lang w:eastAsia="zh-CN"/>
        </w:rPr>
      </w:pPr>
      <w:r w:rsidRPr="005A3EA5">
        <w:rPr>
          <w:lang w:eastAsia="zh-CN"/>
        </w:rPr>
        <w:t>12.</w:t>
      </w:r>
      <w:r w:rsidRPr="005A3EA5">
        <w:rPr>
          <w:lang w:eastAsia="zh-CN"/>
        </w:rPr>
        <w:tab/>
        <w:t>The V-UDR sends an HTTP "200 OK" response to the V-PCF with the UE policy information.</w:t>
      </w:r>
    </w:p>
    <w:p w14:paraId="0F4346B5" w14:textId="77777777" w:rsidR="00921313" w:rsidRPr="005A3EA5" w:rsidRDefault="00921313" w:rsidP="00921313">
      <w:pPr>
        <w:pStyle w:val="B1"/>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22FC596F" w14:textId="77777777" w:rsidR="00921313" w:rsidRPr="005A3EA5" w:rsidRDefault="00921313" w:rsidP="00921313">
      <w:pPr>
        <w:pStyle w:val="B1"/>
        <w:rPr>
          <w:lang w:eastAsia="zh-CN"/>
        </w:rPr>
      </w:pPr>
      <w:r w:rsidRPr="005A3EA5">
        <w:t>14.</w:t>
      </w:r>
      <w:r w:rsidRPr="005A3EA5">
        <w:tab/>
      </w:r>
      <w:r w:rsidRPr="005A3EA5">
        <w:rPr>
          <w:lang w:eastAsia="zh-CN"/>
        </w:rPr>
        <w:t>The V-UDR sends an HTTP "201 Created" response to acknowledge the subscription from the V-PCF.</w:t>
      </w:r>
    </w:p>
    <w:p w14:paraId="45FFBC55" w14:textId="77777777" w:rsidR="00921313" w:rsidRDefault="00921313" w:rsidP="00921313">
      <w:pPr>
        <w:pStyle w:val="B1"/>
      </w:pPr>
      <w:r w:rsidRPr="005A3EA5">
        <w:t>115.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7EE8EDE1" w14:textId="428F1FCD" w:rsidR="00921313" w:rsidRDefault="00247649" w:rsidP="00247649">
      <w:pPr>
        <w:pStyle w:val="B1"/>
        <w:rPr>
          <w:ins w:id="45" w:author="Ericsson Jan 01" w:date="2022-12-21T10:14:00Z"/>
        </w:rPr>
      </w:pPr>
      <w:ins w:id="46" w:author="Ericsson Jan 01" w:date="2022-12-21T10:14:00Z">
        <w:r>
          <w:tab/>
        </w:r>
      </w:ins>
      <w:r w:rsidR="00921313">
        <w:t>The V-PCF determines whether and which visited ANDSP has to be provisioned based on the received list of UPSIs from the UE, if available, the UE Policy Sections locally configured or stored in the UDR for the UE PLMN, other received UE parameters, if available, and local polices as defined in clauses</w:t>
      </w:r>
      <w:r w:rsidR="00921313" w:rsidRPr="009931F0">
        <w:t> 4.2.2.2.1</w:t>
      </w:r>
      <w:r w:rsidR="00921313">
        <w:t>.1, and 4.2.2.2.2</w:t>
      </w:r>
      <w:r w:rsidR="00921313" w:rsidRPr="00B7545A">
        <w:t xml:space="preserve"> </w:t>
      </w:r>
      <w:r w:rsidR="00921313" w:rsidRPr="009931F0">
        <w:t>of 3GPP TS 29.525 [31]</w:t>
      </w:r>
      <w:r w:rsidR="00921313">
        <w:t>.</w:t>
      </w:r>
    </w:p>
    <w:p w14:paraId="38458633" w14:textId="22A08361" w:rsidR="00D86611" w:rsidRPr="00247649" w:rsidRDefault="00D86611" w:rsidP="00247649">
      <w:pPr>
        <w:pStyle w:val="B1"/>
      </w:pPr>
      <w:ins w:id="47" w:author="Ericsson Jan 01" w:date="2022-12-21T10:14:00Z">
        <w:r w:rsidRPr="00247649">
          <w:tab/>
          <w:t xml:space="preserve">If the </w:t>
        </w:r>
        <w:r w:rsidR="00247649">
          <w:t>V</w:t>
        </w:r>
        <w:r w:rsidRPr="00247649">
          <w:t xml:space="preserve">-PCF does not receive information from the UE (the list of UPSIs and/or other UE parameters, as </w:t>
        </w:r>
        <w:r w:rsidR="0056505E">
          <w:t>e.g</w:t>
        </w:r>
      </w:ins>
      <w:ins w:id="48" w:author="Ericsson Jan 01" w:date="2022-12-21T10:15:00Z">
        <w:r w:rsidR="0056505E">
          <w:t xml:space="preserve">. </w:t>
        </w:r>
      </w:ins>
      <w:ins w:id="49" w:author="Ericsson Jan 01" w:date="2022-12-21T10:14:00Z">
        <w:r w:rsidRPr="00247649">
          <w:t>the ANDSP</w:t>
        </w:r>
        <w:r w:rsidR="0056505E">
          <w:t xml:space="preserve"> support indication</w:t>
        </w:r>
        <w:r w:rsidRPr="00247649">
          <w:t>)</w:t>
        </w:r>
      </w:ins>
      <w:ins w:id="50" w:author="Ericsson Jan 01" w:date="2022-12-21T16:40:00Z">
        <w:r w:rsidR="009617BB">
          <w:t xml:space="preserve"> in step</w:t>
        </w:r>
        <w:r w:rsidR="009617BB" w:rsidRPr="009931F0">
          <w:t> </w:t>
        </w:r>
        <w:r w:rsidR="009617BB">
          <w:t>1</w:t>
        </w:r>
      </w:ins>
      <w:ins w:id="51" w:author="Ericsson Jan 01" w:date="2022-12-21T10:14:00Z">
        <w:r w:rsidRPr="00247649">
          <w:t xml:space="preserve">, </w:t>
        </w:r>
      </w:ins>
      <w:ins w:id="52" w:author="Ericsson Jan 01" w:date="2022-12-21T10:16:00Z">
        <w:r w:rsidR="001103E3">
          <w:t xml:space="preserve">the </w:t>
        </w:r>
        <w:r w:rsidR="001103E3" w:rsidRPr="005A3EA5">
          <w:t>"</w:t>
        </w:r>
        <w:proofErr w:type="spellStart"/>
        <w:r w:rsidR="001103E3">
          <w:rPr>
            <w:noProof/>
          </w:rPr>
          <w:t>UECapabilityIndication</w:t>
        </w:r>
        <w:proofErr w:type="spellEnd"/>
        <w:r w:rsidR="001103E3" w:rsidRPr="005A3EA5">
          <w:t>" feature is supported</w:t>
        </w:r>
      </w:ins>
      <w:ins w:id="53" w:author="Ericsson Jan 01" w:date="2022-12-21T10:17:00Z">
        <w:r w:rsidR="00CD2086">
          <w:t>,</w:t>
        </w:r>
      </w:ins>
      <w:ins w:id="54" w:author="Ericsson Jan 01" w:date="2022-12-21T10:16:00Z">
        <w:r w:rsidR="001103E3" w:rsidRPr="00247649">
          <w:t xml:space="preserve"> </w:t>
        </w:r>
      </w:ins>
      <w:ins w:id="55" w:author="Ericsson Jan 01" w:date="2022-12-21T10:14:00Z">
        <w:r w:rsidRPr="00247649">
          <w:t xml:space="preserve">and </w:t>
        </w:r>
      </w:ins>
      <w:ins w:id="56" w:author="Ericsson Jan 01" w:date="2022-12-21T10:17:00Z">
        <w:r w:rsidR="005D60CF">
          <w:t>UE parameters are rece</w:t>
        </w:r>
      </w:ins>
      <w:ins w:id="57" w:author="Ericsson Jan 01" w:date="2022-12-21T10:18:00Z">
        <w:r w:rsidR="005D60CF">
          <w:t>ived from the H-PCF</w:t>
        </w:r>
      </w:ins>
      <w:ins w:id="58" w:author="Ericsson Jan 01" w:date="2022-12-21T10:27:00Z">
        <w:r w:rsidR="00800E4C" w:rsidRPr="00800E4C">
          <w:t xml:space="preserve"> </w:t>
        </w:r>
        <w:r w:rsidR="00800E4C">
          <w:t xml:space="preserve">as defined in </w:t>
        </w:r>
      </w:ins>
      <w:ins w:id="59" w:author="Ericsson Jan 01" w:date="2022-12-21T10:09:00Z">
        <w:r w:rsidR="00600DEF">
          <w:t xml:space="preserve">in </w:t>
        </w:r>
      </w:ins>
      <w:ins w:id="60" w:author="Ericsson_2" w:date="2023-03-02T23:39:00Z">
        <w:r w:rsidR="00600DEF">
          <w:t>step</w:t>
        </w:r>
        <w:r w:rsidR="00600DEF" w:rsidRPr="005A3EA5">
          <w:t> </w:t>
        </w:r>
        <w:r w:rsidR="00600DEF">
          <w:t>8</w:t>
        </w:r>
      </w:ins>
      <w:ins w:id="61" w:author="Ericsson Jan 01" w:date="2022-12-21T10:18:00Z">
        <w:r w:rsidR="00BE2BD2">
          <w:t xml:space="preserve">, the V-PCF </w:t>
        </w:r>
        <w:r w:rsidR="00600A7C">
          <w:t>uses the received UE parameters</w:t>
        </w:r>
      </w:ins>
      <w:ins w:id="62" w:author="Ericsson Jan 01" w:date="2022-12-21T10:14:00Z">
        <w:r w:rsidRPr="00247649">
          <w:t xml:space="preserve"> in the determination of whether and which ANDSP has to be provisioned.</w:t>
        </w:r>
      </w:ins>
    </w:p>
    <w:p w14:paraId="48FACB3F" w14:textId="77777777" w:rsidR="00921313" w:rsidRDefault="00921313" w:rsidP="00921313">
      <w:pPr>
        <w:pStyle w:val="B1"/>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58540920" w14:textId="77777777" w:rsidR="00921313" w:rsidRPr="005A3EA5" w:rsidRDefault="00921313" w:rsidP="00921313">
      <w:pPr>
        <w:pStyle w:val="B1"/>
      </w:pPr>
      <w:r w:rsidRPr="005A3EA5">
        <w:lastRenderedPageBreak/>
        <w:tab/>
        <w:t xml:space="preserve">If the "ProSe" feature is supported and the V-PCF received the </w:t>
      </w:r>
      <w:proofErr w:type="spellStart"/>
      <w:r w:rsidRPr="005A3EA5">
        <w:t>ProSeP</w:t>
      </w:r>
      <w:proofErr w:type="spellEnd"/>
      <w:r w:rsidRPr="005A3EA5">
        <w:t xml:space="preserve"> and the 5G ProSe N2 PC5 policy, the V-PCF sends the </w:t>
      </w:r>
      <w:proofErr w:type="spellStart"/>
      <w:r w:rsidRPr="005A3EA5">
        <w:t>ProSeP</w:t>
      </w:r>
      <w:proofErr w:type="spellEnd"/>
      <w:r w:rsidRPr="005A3EA5">
        <w:t xml:space="preserve"> to the UE and the 5G ProSe N2 PC5 policy to the NG-RAN via the AMF by invoking the Namf_Communication_N1N2MessageTransfer service operation.</w:t>
      </w:r>
    </w:p>
    <w:p w14:paraId="2AEEF747" w14:textId="77777777" w:rsidR="00921313" w:rsidRPr="005A3EA5" w:rsidRDefault="00921313" w:rsidP="00921313">
      <w:pPr>
        <w:pStyle w:val="B1"/>
      </w:pPr>
      <w:r w:rsidRPr="005A3EA5">
        <w:tab/>
        <w:t xml:space="preserve">The PCF can provision the UE policy (including V2XP and/or </w:t>
      </w:r>
      <w:proofErr w:type="spellStart"/>
      <w:r w:rsidRPr="005A3EA5">
        <w:t>ProSeP</w:t>
      </w:r>
      <w:proofErr w:type="spellEnd"/>
      <w:r w:rsidRPr="005A3EA5">
        <w:t>) and V2X N2 PC5 policy and/or 5G ProSe N2 PC5 Policy in the same message.</w:t>
      </w:r>
    </w:p>
    <w:p w14:paraId="2C9132CA" w14:textId="77777777" w:rsidR="00921313" w:rsidRPr="005A3EA5" w:rsidRDefault="00921313" w:rsidP="00921313">
      <w:pPr>
        <w:pStyle w:val="B1"/>
      </w:pPr>
      <w:r w:rsidRPr="005A3EA5">
        <w:rPr>
          <w:lang w:eastAsia="zh-CN"/>
        </w:rPr>
        <w:tab/>
      </w:r>
      <w:r w:rsidRPr="005A3EA5">
        <w:t>In addition, the V-PCF checks if the size of determined UE policy exceeds a predefined limit.</w:t>
      </w:r>
    </w:p>
    <w:p w14:paraId="59563A9C" w14:textId="77777777" w:rsidR="00921313" w:rsidRPr="005A3EA5" w:rsidRDefault="00921313" w:rsidP="00921313">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5C135A99" w14:textId="77777777" w:rsidR="00921313" w:rsidRPr="005A3EA5" w:rsidRDefault="00921313" w:rsidP="00921313">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6D8776F2" w14:textId="77777777" w:rsidR="00921313" w:rsidRPr="005A3EA5" w:rsidRDefault="00921313" w:rsidP="00921313">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00EB1A2E" w14:textId="77777777" w:rsidR="00921313" w:rsidRPr="005A3EA5" w:rsidRDefault="00921313" w:rsidP="00921313">
      <w:pPr>
        <w:pStyle w:val="B1"/>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5657F85A" w14:textId="77777777" w:rsidR="00921313" w:rsidRPr="005A3EA5" w:rsidRDefault="00921313" w:rsidP="00921313">
      <w:pPr>
        <w:pStyle w:val="B1"/>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 xml:space="preserve">or subsequent UE policy requests (e.g. for V2XP and/or </w:t>
      </w:r>
      <w:proofErr w:type="spellStart"/>
      <w:r>
        <w:t>ProSeP</w:t>
      </w:r>
      <w:proofErr w:type="spellEnd"/>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07DF83E5" w14:textId="77777777" w:rsidR="00921313" w:rsidRPr="005A3EA5" w:rsidRDefault="00921313" w:rsidP="00921313">
      <w:pPr>
        <w:pStyle w:val="B1"/>
        <w:rPr>
          <w:lang w:eastAsia="zh-CN"/>
        </w:rPr>
      </w:pPr>
      <w:r w:rsidRPr="005A3EA5">
        <w:rPr>
          <w:lang w:eastAsia="zh-CN"/>
        </w:rPr>
        <w:t>18.</w:t>
      </w:r>
      <w:r w:rsidRPr="005A3EA5">
        <w:rPr>
          <w:lang w:eastAsia="zh-CN"/>
        </w:rPr>
        <w:tab/>
        <w:t>The AMF sends an HTTP "201 Created" response to the V-PCF.</w:t>
      </w:r>
    </w:p>
    <w:p w14:paraId="24D3960D" w14:textId="77777777" w:rsidR="00921313" w:rsidRPr="005A3EA5" w:rsidRDefault="00921313" w:rsidP="00921313">
      <w:pPr>
        <w:pStyle w:val="B1"/>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64302A7E" w14:textId="77777777" w:rsidR="00921313" w:rsidRPr="005A3EA5" w:rsidRDefault="00921313" w:rsidP="00921313">
      <w:pPr>
        <w:pStyle w:val="B1"/>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6DAFF56" w14:textId="77777777" w:rsidR="00921313" w:rsidRPr="005A3EA5" w:rsidRDefault="00921313" w:rsidP="00921313">
      <w:pPr>
        <w:pStyle w:val="B1"/>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3A825EBC" w14:textId="77777777" w:rsidR="00921313" w:rsidRPr="005A3EA5" w:rsidRDefault="00921313" w:rsidP="00921313">
      <w:pPr>
        <w:pStyle w:val="B1"/>
      </w:pPr>
      <w:r w:rsidRPr="005A3EA5">
        <w:t xml:space="preserve">22. The V-PCF sends a response to the </w:t>
      </w:r>
      <w:r w:rsidRPr="005A3EA5">
        <w:rPr>
          <w:lang w:eastAsia="ko-KR"/>
        </w:rPr>
        <w:t>Namf_Communication_N1MessageNotify service operation</w:t>
      </w:r>
      <w:r w:rsidRPr="005A3EA5">
        <w:t>.</w:t>
      </w:r>
    </w:p>
    <w:p w14:paraId="367919A1" w14:textId="77777777" w:rsidR="00921313" w:rsidRPr="005A3EA5" w:rsidRDefault="00921313" w:rsidP="00921313">
      <w:pPr>
        <w:pStyle w:val="B1"/>
      </w:pPr>
      <w:r w:rsidRPr="005A3EA5">
        <w:t>23.</w:t>
      </w:r>
      <w:r w:rsidRPr="005A3EA5">
        <w:tab/>
        <w:t xml:space="preserve">Upon receipt of the UE Policy container belonging to the H-PLMN in step 19,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5ED90C54" w14:textId="77777777" w:rsidR="00921313" w:rsidRPr="005A3EA5" w:rsidRDefault="00921313" w:rsidP="00921313">
      <w:pPr>
        <w:pStyle w:val="B1"/>
      </w:pPr>
      <w:r w:rsidRPr="005A3EA5">
        <w:t>24.</w:t>
      </w:r>
      <w:r w:rsidRPr="005A3EA5">
        <w:tab/>
        <w:t xml:space="preserve">The H-PCF sends an HTTP </w:t>
      </w:r>
      <w:r w:rsidRPr="005A3EA5">
        <w:rPr>
          <w:lang w:eastAsia="zh-CN"/>
        </w:rPr>
        <w:t>"200 OK" response</w:t>
      </w:r>
      <w:r w:rsidRPr="005A3EA5">
        <w:t xml:space="preserve"> to the V-PCF.</w:t>
      </w:r>
    </w:p>
    <w:p w14:paraId="47BAE05C" w14:textId="77777777" w:rsidR="00921313" w:rsidRPr="005A3EA5" w:rsidRDefault="00921313" w:rsidP="00921313">
      <w:pPr>
        <w:pStyle w:val="B1"/>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673E0E33" w14:textId="77777777" w:rsidR="00921313" w:rsidRPr="005A3EA5" w:rsidRDefault="00921313" w:rsidP="00921313">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52B3A021" w14:textId="77777777" w:rsidR="00921313" w:rsidRPr="005A3EA5" w:rsidRDefault="00921313" w:rsidP="00921313">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63" w:name="_Hlk19527191"/>
      <w:r w:rsidRPr="005A3EA5">
        <w:rPr>
          <w:lang w:eastAsia="zh-CN"/>
        </w:rPr>
        <w:t>accordingly</w:t>
      </w:r>
      <w:bookmarkEnd w:id="63"/>
      <w:r w:rsidRPr="005A3EA5">
        <w:rPr>
          <w:lang w:eastAsia="zh-CN"/>
        </w:rPr>
        <w:t>.</w:t>
      </w: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D21F7" w14:textId="77777777" w:rsidR="00570D9F" w:rsidRDefault="00570D9F">
      <w:r>
        <w:separator/>
      </w:r>
    </w:p>
  </w:endnote>
  <w:endnote w:type="continuationSeparator" w:id="0">
    <w:p w14:paraId="144A147A" w14:textId="77777777" w:rsidR="00570D9F" w:rsidRDefault="00570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F9180" w14:textId="77777777" w:rsidR="00570D9F" w:rsidRDefault="00570D9F">
      <w:r>
        <w:separator/>
      </w:r>
    </w:p>
  </w:footnote>
  <w:footnote w:type="continuationSeparator" w:id="0">
    <w:p w14:paraId="15396FBC" w14:textId="77777777" w:rsidR="00570D9F" w:rsidRDefault="00570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03796114">
    <w:abstractNumId w:val="2"/>
  </w:num>
  <w:num w:numId="2" w16cid:durableId="2044741750">
    <w:abstractNumId w:val="1"/>
  </w:num>
  <w:num w:numId="3" w16cid:durableId="221647379">
    <w:abstractNumId w:val="0"/>
  </w:num>
  <w:num w:numId="4" w16cid:durableId="11735646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rson w15:author="Ericsson_2">
    <w15:presenceInfo w15:providerId="None" w15:userId="Ericss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EA"/>
    <w:rsid w:val="00022E4A"/>
    <w:rsid w:val="00057C64"/>
    <w:rsid w:val="00083C2C"/>
    <w:rsid w:val="00091573"/>
    <w:rsid w:val="00095DE9"/>
    <w:rsid w:val="000A6394"/>
    <w:rsid w:val="000A78F9"/>
    <w:rsid w:val="000B7FED"/>
    <w:rsid w:val="000C038A"/>
    <w:rsid w:val="000C6598"/>
    <w:rsid w:val="000D44B3"/>
    <w:rsid w:val="000F3F67"/>
    <w:rsid w:val="001103E3"/>
    <w:rsid w:val="00126483"/>
    <w:rsid w:val="001351FD"/>
    <w:rsid w:val="001402DD"/>
    <w:rsid w:val="0014230B"/>
    <w:rsid w:val="001450DC"/>
    <w:rsid w:val="00145D43"/>
    <w:rsid w:val="00154D6E"/>
    <w:rsid w:val="0016659B"/>
    <w:rsid w:val="001836C5"/>
    <w:rsid w:val="00183EE7"/>
    <w:rsid w:val="00192C46"/>
    <w:rsid w:val="00197B22"/>
    <w:rsid w:val="001A08B3"/>
    <w:rsid w:val="001A7B60"/>
    <w:rsid w:val="001B52F0"/>
    <w:rsid w:val="001B7A65"/>
    <w:rsid w:val="001E089B"/>
    <w:rsid w:val="001E2A9C"/>
    <w:rsid w:val="001E41F3"/>
    <w:rsid w:val="00212E66"/>
    <w:rsid w:val="00216FF7"/>
    <w:rsid w:val="00226657"/>
    <w:rsid w:val="00247649"/>
    <w:rsid w:val="00250442"/>
    <w:rsid w:val="0026004D"/>
    <w:rsid w:val="002640DD"/>
    <w:rsid w:val="00264524"/>
    <w:rsid w:val="002674D8"/>
    <w:rsid w:val="002730E1"/>
    <w:rsid w:val="00275D12"/>
    <w:rsid w:val="0027723A"/>
    <w:rsid w:val="00284FEB"/>
    <w:rsid w:val="002860C4"/>
    <w:rsid w:val="00293472"/>
    <w:rsid w:val="002A6816"/>
    <w:rsid w:val="002B5741"/>
    <w:rsid w:val="002E0394"/>
    <w:rsid w:val="002E472E"/>
    <w:rsid w:val="002E7C1D"/>
    <w:rsid w:val="002F410C"/>
    <w:rsid w:val="00305409"/>
    <w:rsid w:val="003200D9"/>
    <w:rsid w:val="00337993"/>
    <w:rsid w:val="00353A7D"/>
    <w:rsid w:val="00354C39"/>
    <w:rsid w:val="003563F1"/>
    <w:rsid w:val="003609EF"/>
    <w:rsid w:val="0036231A"/>
    <w:rsid w:val="00374DD4"/>
    <w:rsid w:val="00384025"/>
    <w:rsid w:val="003E1A36"/>
    <w:rsid w:val="003F2596"/>
    <w:rsid w:val="003F6582"/>
    <w:rsid w:val="003F69DC"/>
    <w:rsid w:val="00403BB7"/>
    <w:rsid w:val="00410371"/>
    <w:rsid w:val="00412778"/>
    <w:rsid w:val="00421D41"/>
    <w:rsid w:val="004242F1"/>
    <w:rsid w:val="00443FF5"/>
    <w:rsid w:val="00453FC3"/>
    <w:rsid w:val="00492632"/>
    <w:rsid w:val="004A62DE"/>
    <w:rsid w:val="004B75B7"/>
    <w:rsid w:val="004C5781"/>
    <w:rsid w:val="004C6E43"/>
    <w:rsid w:val="004F5B3F"/>
    <w:rsid w:val="00503FB8"/>
    <w:rsid w:val="005141D9"/>
    <w:rsid w:val="0051580D"/>
    <w:rsid w:val="00522366"/>
    <w:rsid w:val="00532346"/>
    <w:rsid w:val="0053721F"/>
    <w:rsid w:val="00547111"/>
    <w:rsid w:val="0056505E"/>
    <w:rsid w:val="0056679A"/>
    <w:rsid w:val="00566BE2"/>
    <w:rsid w:val="00570D9F"/>
    <w:rsid w:val="00592CC0"/>
    <w:rsid w:val="00592D74"/>
    <w:rsid w:val="00596989"/>
    <w:rsid w:val="005A4025"/>
    <w:rsid w:val="005B36AB"/>
    <w:rsid w:val="005D4AB0"/>
    <w:rsid w:val="005D60CF"/>
    <w:rsid w:val="005D7C3A"/>
    <w:rsid w:val="005E2C44"/>
    <w:rsid w:val="005E43E1"/>
    <w:rsid w:val="005F2FE8"/>
    <w:rsid w:val="00600A7C"/>
    <w:rsid w:val="00600DEF"/>
    <w:rsid w:val="00603987"/>
    <w:rsid w:val="006041CA"/>
    <w:rsid w:val="00620E64"/>
    <w:rsid w:val="00621188"/>
    <w:rsid w:val="00624802"/>
    <w:rsid w:val="006257ED"/>
    <w:rsid w:val="00650F61"/>
    <w:rsid w:val="00651B36"/>
    <w:rsid w:val="00653DE4"/>
    <w:rsid w:val="00656A94"/>
    <w:rsid w:val="0066240B"/>
    <w:rsid w:val="00665C47"/>
    <w:rsid w:val="00670973"/>
    <w:rsid w:val="00695808"/>
    <w:rsid w:val="006A55CE"/>
    <w:rsid w:val="006B46FB"/>
    <w:rsid w:val="006E21FB"/>
    <w:rsid w:val="007172D4"/>
    <w:rsid w:val="007200F8"/>
    <w:rsid w:val="00792342"/>
    <w:rsid w:val="007977A8"/>
    <w:rsid w:val="007A0654"/>
    <w:rsid w:val="007A18E6"/>
    <w:rsid w:val="007A6A56"/>
    <w:rsid w:val="007B1895"/>
    <w:rsid w:val="007B512A"/>
    <w:rsid w:val="007B7F7C"/>
    <w:rsid w:val="007C2097"/>
    <w:rsid w:val="007C70A3"/>
    <w:rsid w:val="007D6A07"/>
    <w:rsid w:val="007F012C"/>
    <w:rsid w:val="007F7259"/>
    <w:rsid w:val="00800E4C"/>
    <w:rsid w:val="008040A8"/>
    <w:rsid w:val="00813EB5"/>
    <w:rsid w:val="00824FF1"/>
    <w:rsid w:val="008279FA"/>
    <w:rsid w:val="00837231"/>
    <w:rsid w:val="008505E2"/>
    <w:rsid w:val="008626E7"/>
    <w:rsid w:val="00870EE7"/>
    <w:rsid w:val="00871AFB"/>
    <w:rsid w:val="008863B9"/>
    <w:rsid w:val="008A45A6"/>
    <w:rsid w:val="008B20C1"/>
    <w:rsid w:val="008C6F14"/>
    <w:rsid w:val="008D3CCC"/>
    <w:rsid w:val="008E185B"/>
    <w:rsid w:val="008F3789"/>
    <w:rsid w:val="008F686C"/>
    <w:rsid w:val="00900DB6"/>
    <w:rsid w:val="009024C1"/>
    <w:rsid w:val="0091278A"/>
    <w:rsid w:val="009148DE"/>
    <w:rsid w:val="00921313"/>
    <w:rsid w:val="00922961"/>
    <w:rsid w:val="00930E1E"/>
    <w:rsid w:val="00930F88"/>
    <w:rsid w:val="009418BB"/>
    <w:rsid w:val="00941E30"/>
    <w:rsid w:val="009617BB"/>
    <w:rsid w:val="009777D9"/>
    <w:rsid w:val="00991B88"/>
    <w:rsid w:val="009A288B"/>
    <w:rsid w:val="009A5753"/>
    <w:rsid w:val="009A579D"/>
    <w:rsid w:val="009C0F05"/>
    <w:rsid w:val="009C35DD"/>
    <w:rsid w:val="009D286D"/>
    <w:rsid w:val="009D6DF9"/>
    <w:rsid w:val="009E096B"/>
    <w:rsid w:val="009E3297"/>
    <w:rsid w:val="009F734F"/>
    <w:rsid w:val="00A01D8B"/>
    <w:rsid w:val="00A06D24"/>
    <w:rsid w:val="00A21EE1"/>
    <w:rsid w:val="00A246B6"/>
    <w:rsid w:val="00A24B46"/>
    <w:rsid w:val="00A370D9"/>
    <w:rsid w:val="00A40142"/>
    <w:rsid w:val="00A40B6F"/>
    <w:rsid w:val="00A47E70"/>
    <w:rsid w:val="00A50CF0"/>
    <w:rsid w:val="00A57D03"/>
    <w:rsid w:val="00A66FC5"/>
    <w:rsid w:val="00A675C6"/>
    <w:rsid w:val="00A74116"/>
    <w:rsid w:val="00A7671C"/>
    <w:rsid w:val="00AA2CBC"/>
    <w:rsid w:val="00AA4FC2"/>
    <w:rsid w:val="00AC5820"/>
    <w:rsid w:val="00AD1CD8"/>
    <w:rsid w:val="00B24559"/>
    <w:rsid w:val="00B258BB"/>
    <w:rsid w:val="00B27928"/>
    <w:rsid w:val="00B3234B"/>
    <w:rsid w:val="00B4636F"/>
    <w:rsid w:val="00B66ED1"/>
    <w:rsid w:val="00B67B97"/>
    <w:rsid w:val="00B773B6"/>
    <w:rsid w:val="00B819DF"/>
    <w:rsid w:val="00B968C8"/>
    <w:rsid w:val="00BA33F6"/>
    <w:rsid w:val="00BA3EC5"/>
    <w:rsid w:val="00BA51D9"/>
    <w:rsid w:val="00BB5DFC"/>
    <w:rsid w:val="00BD279D"/>
    <w:rsid w:val="00BD283F"/>
    <w:rsid w:val="00BD6BB8"/>
    <w:rsid w:val="00BE2BD2"/>
    <w:rsid w:val="00BE648E"/>
    <w:rsid w:val="00C353F8"/>
    <w:rsid w:val="00C4050F"/>
    <w:rsid w:val="00C55850"/>
    <w:rsid w:val="00C66BA2"/>
    <w:rsid w:val="00C870F6"/>
    <w:rsid w:val="00C95985"/>
    <w:rsid w:val="00CA7D9B"/>
    <w:rsid w:val="00CC07D9"/>
    <w:rsid w:val="00CC5026"/>
    <w:rsid w:val="00CC68D0"/>
    <w:rsid w:val="00CD2086"/>
    <w:rsid w:val="00CF22DE"/>
    <w:rsid w:val="00D03F9A"/>
    <w:rsid w:val="00D06D51"/>
    <w:rsid w:val="00D24991"/>
    <w:rsid w:val="00D50255"/>
    <w:rsid w:val="00D66520"/>
    <w:rsid w:val="00D844B7"/>
    <w:rsid w:val="00D84AE9"/>
    <w:rsid w:val="00D86611"/>
    <w:rsid w:val="00D86C2B"/>
    <w:rsid w:val="00D95BA4"/>
    <w:rsid w:val="00DB0974"/>
    <w:rsid w:val="00DC098B"/>
    <w:rsid w:val="00DC0EC8"/>
    <w:rsid w:val="00DC542E"/>
    <w:rsid w:val="00DD29DE"/>
    <w:rsid w:val="00DE34CF"/>
    <w:rsid w:val="00DE7FA2"/>
    <w:rsid w:val="00E07B62"/>
    <w:rsid w:val="00E13F3D"/>
    <w:rsid w:val="00E26FB8"/>
    <w:rsid w:val="00E34898"/>
    <w:rsid w:val="00E43D4D"/>
    <w:rsid w:val="00E605F4"/>
    <w:rsid w:val="00EB09B7"/>
    <w:rsid w:val="00EC4F57"/>
    <w:rsid w:val="00EC6BA0"/>
    <w:rsid w:val="00ED1643"/>
    <w:rsid w:val="00EE7D7C"/>
    <w:rsid w:val="00EF26DD"/>
    <w:rsid w:val="00F02D02"/>
    <w:rsid w:val="00F052F0"/>
    <w:rsid w:val="00F25D98"/>
    <w:rsid w:val="00F300FB"/>
    <w:rsid w:val="00F46A2B"/>
    <w:rsid w:val="00F83B35"/>
    <w:rsid w:val="00FA1713"/>
    <w:rsid w:val="00FB4B14"/>
    <w:rsid w:val="00FB6386"/>
    <w:rsid w:val="00FC382D"/>
    <w:rsid w:val="00FD7F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921313"/>
    <w:rPr>
      <w:rFonts w:ascii="Arial" w:hAnsi="Arial"/>
      <w:b/>
      <w:lang w:val="en-GB" w:eastAsia="en-US"/>
    </w:rPr>
  </w:style>
  <w:style w:type="character" w:customStyle="1" w:styleId="EditorsNoteCharChar">
    <w:name w:val="Editor's Note Char Char"/>
    <w:link w:val="EditorsNote"/>
    <w:rsid w:val="009D6DF9"/>
    <w:rPr>
      <w:rFonts w:ascii="Times New Roman" w:hAnsi="Times New Roman"/>
      <w:color w:val="FF0000"/>
      <w:lang w:val="en-GB" w:eastAsia="en-US"/>
    </w:rPr>
  </w:style>
  <w:style w:type="paragraph" w:styleId="Revision">
    <w:name w:val="Revision"/>
    <w:hidden/>
    <w:uiPriority w:val="99"/>
    <w:semiHidden/>
    <w:rsid w:val="005223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1765</Words>
  <Characters>10061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Ericsson_2</cp:lastModifiedBy>
  <cp:revision>13</cp:revision>
  <cp:lastPrinted>1899-12-31T23:00:00Z</cp:lastPrinted>
  <dcterms:created xsi:type="dcterms:W3CDTF">2023-02-28T12:00:00Z</dcterms:created>
  <dcterms:modified xsi:type="dcterms:W3CDTF">2023-03-02T22:45:00Z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